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FB40" w14:textId="634893CA"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w:t>
      </w:r>
      <w:r w:rsidR="00D91A6B">
        <w:rPr>
          <w:b/>
          <w:i/>
          <w:noProof/>
          <w:sz w:val="28"/>
          <w:highlight w:val="cyan"/>
        </w:rPr>
        <w:t>1</w:t>
      </w:r>
      <w:r w:rsidR="001D5BE0">
        <w:rPr>
          <w:b/>
          <w:i/>
          <w:noProof/>
          <w:sz w:val="28"/>
          <w:highlight w:val="cyan"/>
        </w:rPr>
        <w:t>0</w:t>
      </w:r>
      <w:r w:rsidR="00D91A6B">
        <w:rPr>
          <w:b/>
          <w:i/>
          <w:noProof/>
          <w:sz w:val="28"/>
          <w:highlight w:val="cyan"/>
        </w:rPr>
        <w:t>5742</w:t>
      </w:r>
      <w:ins w:id="3" w:author="miH" w:date="2021-08-17T11:24:00Z">
        <w:r w:rsidR="00A80050">
          <w:rPr>
            <w:b/>
            <w:i/>
            <w:noProof/>
            <w:sz w:val="28"/>
          </w:rPr>
          <w:t>r</w:t>
        </w:r>
      </w:ins>
      <w:ins w:id="4" w:author="miH" w:date="2021-08-17T11:14:00Z">
        <w:r w:rsidR="00CA2069">
          <w:rPr>
            <w:b/>
            <w:i/>
            <w:noProof/>
            <w:sz w:val="28"/>
          </w:rPr>
          <w:t>01</w:t>
        </w:r>
      </w:ins>
    </w:p>
    <w:p w14:paraId="38FC7C59" w14:textId="4ED206B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780EA83D" w:rsidR="00F83319" w:rsidRPr="00410371" w:rsidRDefault="00F83319" w:rsidP="00F144DE">
            <w:pPr>
              <w:pStyle w:val="CRCoverPage"/>
              <w:spacing w:after="0"/>
              <w:ind w:right="560"/>
              <w:jc w:val="center"/>
              <w:rPr>
                <w:b/>
                <w:noProof/>
                <w:sz w:val="28"/>
              </w:rPr>
            </w:pPr>
            <w:r>
              <w:rPr>
                <w:b/>
                <w:noProof/>
                <w:sz w:val="28"/>
              </w:rPr>
              <w:t>23.50</w:t>
            </w:r>
            <w:r w:rsidR="00452A79">
              <w:rPr>
                <w:b/>
                <w:noProof/>
                <w:sz w:val="28"/>
              </w:rPr>
              <w:t>1</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46886FEA" w:rsidR="00F83319" w:rsidRPr="00410371" w:rsidRDefault="00D91A6B" w:rsidP="00D91A6B">
            <w:pPr>
              <w:pStyle w:val="CRCoverPage"/>
              <w:spacing w:after="0"/>
              <w:rPr>
                <w:noProof/>
              </w:rPr>
            </w:pPr>
            <w:r>
              <w:rPr>
                <w:b/>
                <w:noProof/>
                <w:sz w:val="28"/>
              </w:rPr>
              <w:t>3070</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91678D">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29B9F584" w:rsidR="00F83319" w:rsidRPr="00410371" w:rsidRDefault="00A22274" w:rsidP="00452A79">
            <w:pPr>
              <w:pStyle w:val="CRCoverPage"/>
              <w:spacing w:after="0"/>
              <w:jc w:val="center"/>
              <w:rPr>
                <w:noProof/>
                <w:sz w:val="28"/>
              </w:rPr>
            </w:pPr>
            <w:r>
              <w:rPr>
                <w:b/>
                <w:noProof/>
                <w:sz w:val="28"/>
              </w:rPr>
              <w:t>17.1.</w:t>
            </w:r>
            <w:r w:rsidR="00452A79">
              <w:rPr>
                <w:b/>
                <w:noProof/>
                <w:sz w:val="28"/>
              </w:rPr>
              <w:t>1</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5" w:name="_Hlt497126619"/>
              <w:r w:rsidRPr="00F25D98">
                <w:rPr>
                  <w:rStyle w:val="ab"/>
                  <w:rFonts w:cs="Arial"/>
                  <w:b/>
                  <w:i/>
                  <w:noProof/>
                  <w:color w:val="FF0000"/>
                </w:rPr>
                <w:t>L</w:t>
              </w:r>
              <w:bookmarkEnd w:id="5"/>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b"/>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91678D">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91678D">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16C19BE6" w:rsidR="00F83319" w:rsidRPr="001D5BE0" w:rsidRDefault="00A22274" w:rsidP="00452A79">
            <w:pPr>
              <w:pStyle w:val="CRCoverPage"/>
              <w:spacing w:after="0"/>
              <w:rPr>
                <w:noProof/>
              </w:rPr>
            </w:pPr>
            <w:r>
              <w:t>KI#</w:t>
            </w:r>
            <w:r w:rsidR="00FC4985">
              <w:t>1KI#2</w:t>
            </w:r>
            <w:r>
              <w:t xml:space="preserve"> – </w:t>
            </w:r>
            <w:r w:rsidR="00452A79">
              <w:t xml:space="preserve">Roaming support for </w:t>
            </w:r>
            <w:r w:rsidR="00501C24">
              <w:t>NSAC</w:t>
            </w:r>
          </w:p>
        </w:tc>
      </w:tr>
      <w:tr w:rsidR="00F83319" w14:paraId="1CA72C3F" w14:textId="77777777" w:rsidTr="0091678D">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91678D">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4431AF2D" w:rsidR="00F83319" w:rsidRPr="001D5BE0" w:rsidRDefault="00E500FD" w:rsidP="00FC4985">
            <w:pPr>
              <w:pStyle w:val="CRCoverPage"/>
              <w:spacing w:after="0"/>
              <w:rPr>
                <w:noProof/>
                <w:lang w:eastAsia="zh-CN"/>
              </w:rPr>
            </w:pPr>
            <w:r>
              <w:rPr>
                <w:rFonts w:hint="eastAsia"/>
                <w:noProof/>
                <w:lang w:eastAsia="zh-CN"/>
              </w:rPr>
              <w:t>Z</w:t>
            </w:r>
            <w:r>
              <w:rPr>
                <w:noProof/>
                <w:lang w:eastAsia="zh-CN"/>
              </w:rPr>
              <w:t>TE</w:t>
            </w:r>
          </w:p>
        </w:tc>
      </w:tr>
      <w:tr w:rsidR="00F83319" w14:paraId="707B7DE1" w14:textId="77777777" w:rsidTr="0091678D">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91678D">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91678D">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371383A" w:rsidR="00F83319" w:rsidRPr="001D5BE0" w:rsidRDefault="00A22274" w:rsidP="0091678D">
            <w:pPr>
              <w:pStyle w:val="CRCoverPage"/>
              <w:spacing w:after="0"/>
              <w:rPr>
                <w:noProof/>
              </w:rPr>
            </w:pPr>
            <w:r>
              <w:rPr>
                <w:lang w:eastAsia="zh-CN"/>
              </w:rPr>
              <w:t>eNS_Ph2</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BCAC35F" w:rsidR="00F83319" w:rsidRPr="001D5BE0" w:rsidRDefault="00C93A6D" w:rsidP="00FC4985">
            <w:pPr>
              <w:pStyle w:val="CRCoverPage"/>
              <w:spacing w:after="0"/>
              <w:rPr>
                <w:noProof/>
              </w:rPr>
            </w:pPr>
            <w:r>
              <w:rPr>
                <w:noProof/>
              </w:rPr>
              <w:t>2021-08</w:t>
            </w:r>
            <w:r w:rsidR="00FC4985">
              <w:rPr>
                <w:noProof/>
              </w:rPr>
              <w:t>-</w:t>
            </w:r>
            <w:r>
              <w:rPr>
                <w:noProof/>
              </w:rPr>
              <w:t>08</w:t>
            </w:r>
          </w:p>
        </w:tc>
      </w:tr>
      <w:tr w:rsidR="00F83319" w14:paraId="168ED28D" w14:textId="77777777" w:rsidTr="0091678D">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91678D">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4F82DF19" w:rsidR="00F83319" w:rsidRPr="001D5BE0" w:rsidRDefault="004F3F85" w:rsidP="0091678D">
            <w:pPr>
              <w:pStyle w:val="CRCoverPage"/>
              <w:spacing w:after="0"/>
              <w:ind w:right="-609"/>
              <w:rPr>
                <w:b/>
                <w:noProof/>
              </w:rPr>
            </w:pPr>
            <w:r>
              <w:rPr>
                <w:b/>
                <w:noProof/>
                <w:lang w:eastAsia="zh-CN"/>
              </w:rPr>
              <w:t>B</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91678D">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ab"/>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6" w:name="OLE_LINK1"/>
            <w:r w:rsidRPr="001D5BE0">
              <w:rPr>
                <w:i/>
                <w:noProof/>
                <w:sz w:val="18"/>
              </w:rPr>
              <w:t>Rel-13</w:t>
            </w:r>
            <w:r w:rsidRPr="001D5BE0">
              <w:rPr>
                <w:i/>
                <w:noProof/>
                <w:sz w:val="18"/>
              </w:rPr>
              <w:tab/>
              <w:t>(Release 13)</w:t>
            </w:r>
            <w:bookmarkEnd w:id="6"/>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91678D">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9B1AD1" w14:paraId="2C9A3AAD" w14:textId="77777777" w:rsidTr="0091678D">
        <w:tc>
          <w:tcPr>
            <w:tcW w:w="2694" w:type="dxa"/>
            <w:gridSpan w:val="2"/>
            <w:tcBorders>
              <w:top w:val="single" w:sz="4" w:space="0" w:color="auto"/>
              <w:left w:val="single" w:sz="4" w:space="0" w:color="auto"/>
            </w:tcBorders>
          </w:tcPr>
          <w:p w14:paraId="736CB806" w14:textId="77777777" w:rsidR="009B1AD1" w:rsidRDefault="009B1AD1" w:rsidP="009B1A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DA6C9" w14:textId="01D60A57" w:rsidR="009B1AD1" w:rsidRDefault="00452A79" w:rsidP="009B1AD1">
            <w:pPr>
              <w:pStyle w:val="B1"/>
              <w:spacing w:after="0"/>
              <w:ind w:left="0" w:firstLine="0"/>
              <w:rPr>
                <w:rFonts w:ascii="Arial" w:hAnsi="Arial" w:cs="Arial"/>
                <w:lang w:eastAsia="zh-CN"/>
              </w:rPr>
            </w:pPr>
            <w:r>
              <w:rPr>
                <w:rFonts w:ascii="Arial" w:hAnsi="Arial" w:cs="Arial" w:hint="eastAsia"/>
                <w:lang w:eastAsia="zh-CN"/>
              </w:rPr>
              <w:t>T</w:t>
            </w:r>
            <w:r>
              <w:rPr>
                <w:rFonts w:ascii="Arial" w:hAnsi="Arial" w:cs="Arial"/>
                <w:lang w:eastAsia="zh-CN"/>
              </w:rPr>
              <w:t>he following Editor NOTE is left for FS</w:t>
            </w:r>
          </w:p>
          <w:p w14:paraId="3034498F" w14:textId="77777777" w:rsidR="00452A79" w:rsidRDefault="00452A79" w:rsidP="00452A79">
            <w:pPr>
              <w:pStyle w:val="EditorsNote"/>
            </w:pPr>
            <w:r>
              <w:t>Editor's note:</w:t>
            </w:r>
            <w:r>
              <w:tab/>
              <w:t>Whether it is required to interact V-NSACF and H-NSACF for the NSAC of roaming UEs managed by the HPLMN for 'maximum number of UEs per network slice', and based on what information the AMF can determine to trigger NSAC is FFS.</w:t>
            </w:r>
          </w:p>
          <w:p w14:paraId="20F9747C" w14:textId="4DE65EB2" w:rsidR="00452A79" w:rsidRDefault="00452A79" w:rsidP="009B1AD1">
            <w:pPr>
              <w:pStyle w:val="B1"/>
              <w:spacing w:after="0"/>
              <w:ind w:left="0" w:firstLine="0"/>
              <w:rPr>
                <w:rFonts w:ascii="Arial" w:hAnsi="Arial" w:cs="Arial"/>
                <w:lang w:eastAsia="zh-CN"/>
              </w:rPr>
            </w:pPr>
            <w:r>
              <w:rPr>
                <w:rFonts w:ascii="Arial" w:hAnsi="Arial" w:cs="Arial" w:hint="eastAsia"/>
                <w:lang w:eastAsia="zh-CN"/>
              </w:rPr>
              <w:t>T</w:t>
            </w:r>
            <w:r>
              <w:rPr>
                <w:rFonts w:ascii="Arial" w:hAnsi="Arial" w:cs="Arial"/>
                <w:lang w:eastAsia="zh-CN"/>
              </w:rPr>
              <w:t>he interaction between V-NSACF and H-NSACF has not been specified in this release. This paper proposes a solution to support</w:t>
            </w:r>
            <w:r w:rsidR="00D31957">
              <w:rPr>
                <w:rFonts w:ascii="Arial" w:hAnsi="Arial" w:cs="Arial"/>
                <w:lang w:eastAsia="zh-CN"/>
              </w:rPr>
              <w:t xml:space="preserve"> </w:t>
            </w:r>
            <w:r w:rsidR="00D31957">
              <w:rPr>
                <w:rFonts w:ascii="Arial" w:hAnsi="Arial" w:cs="Arial" w:hint="eastAsia"/>
                <w:lang w:eastAsia="zh-CN"/>
              </w:rPr>
              <w:t>NS</w:t>
            </w:r>
            <w:r w:rsidR="00D31957">
              <w:rPr>
                <w:rFonts w:ascii="Arial" w:hAnsi="Arial" w:cs="Arial"/>
                <w:lang w:eastAsia="zh-CN"/>
              </w:rPr>
              <w:t>AC for</w:t>
            </w:r>
            <w:r>
              <w:rPr>
                <w:rFonts w:ascii="Arial" w:hAnsi="Arial" w:cs="Arial"/>
                <w:lang w:eastAsia="zh-CN"/>
              </w:rPr>
              <w:t xml:space="preserve"> home routed roaming case without introducing the interaction </w:t>
            </w:r>
            <w:proofErr w:type="spellStart"/>
            <w:r>
              <w:rPr>
                <w:rFonts w:ascii="Arial" w:hAnsi="Arial" w:cs="Arial"/>
                <w:lang w:eastAsia="zh-CN"/>
              </w:rPr>
              <w:t>beween</w:t>
            </w:r>
            <w:proofErr w:type="spellEnd"/>
            <w:r>
              <w:rPr>
                <w:rFonts w:ascii="Arial" w:hAnsi="Arial" w:cs="Arial"/>
                <w:lang w:eastAsia="zh-CN"/>
              </w:rPr>
              <w:t xml:space="preserve"> V-NSACF and H-NSACF.</w:t>
            </w:r>
          </w:p>
          <w:p w14:paraId="19CBB127" w14:textId="77777777" w:rsidR="00D31957" w:rsidRDefault="00D31957" w:rsidP="009B1AD1">
            <w:pPr>
              <w:pStyle w:val="B1"/>
              <w:spacing w:after="0"/>
              <w:ind w:left="0" w:firstLine="0"/>
              <w:rPr>
                <w:rFonts w:ascii="Arial" w:hAnsi="Arial" w:cs="Arial"/>
                <w:lang w:eastAsia="zh-CN"/>
              </w:rPr>
            </w:pPr>
          </w:p>
          <w:p w14:paraId="3161C4B9" w14:textId="4EDD7CED" w:rsidR="00452A79" w:rsidRDefault="00452A79" w:rsidP="009B1AD1">
            <w:pPr>
              <w:pStyle w:val="B1"/>
              <w:spacing w:after="0"/>
              <w:ind w:left="0" w:firstLine="0"/>
              <w:rPr>
                <w:rFonts w:ascii="Arial" w:hAnsi="Arial" w:cs="Arial"/>
                <w:lang w:eastAsia="zh-CN"/>
              </w:rPr>
            </w:pPr>
            <w:r>
              <w:rPr>
                <w:rFonts w:ascii="Arial" w:hAnsi="Arial" w:cs="Arial" w:hint="eastAsia"/>
                <w:lang w:eastAsia="zh-CN"/>
              </w:rPr>
              <w:t>Duri</w:t>
            </w:r>
            <w:r>
              <w:rPr>
                <w:rFonts w:ascii="Arial" w:hAnsi="Arial" w:cs="Arial"/>
                <w:lang w:eastAsia="zh-CN"/>
              </w:rPr>
              <w:t>ng UE registration procedure for roaming UE, the HPLMN don’t know if the UE is registered in the mapped H S-NSSAI or not</w:t>
            </w:r>
            <w:r w:rsidR="00D31957">
              <w:rPr>
                <w:rFonts w:ascii="Arial" w:hAnsi="Arial" w:cs="Arial"/>
                <w:lang w:eastAsia="zh-CN"/>
              </w:rPr>
              <w:t xml:space="preserve"> because the HPLMN don’t know the Allowed NSSAI</w:t>
            </w:r>
            <w:r>
              <w:rPr>
                <w:rFonts w:ascii="Arial" w:hAnsi="Arial" w:cs="Arial"/>
                <w:lang w:eastAsia="zh-CN"/>
              </w:rPr>
              <w:t>.</w:t>
            </w:r>
            <w:r w:rsidR="00D31957">
              <w:rPr>
                <w:rFonts w:ascii="Arial" w:hAnsi="Arial" w:cs="Arial"/>
                <w:lang w:eastAsia="zh-CN"/>
              </w:rPr>
              <w:t xml:space="preserve"> There is no reason to add the new interaction between VPLMN and HPLMN as this will introduce additional delay. The AMF can </w:t>
            </w:r>
            <w:r>
              <w:rPr>
                <w:rFonts w:ascii="Arial" w:hAnsi="Arial" w:cs="Arial"/>
                <w:lang w:eastAsia="zh-CN"/>
              </w:rPr>
              <w:t>perform the NSAC for the mapped H S-NSSAI in the HPLMN according to the local maximum number configured based on SLA.</w:t>
            </w:r>
          </w:p>
          <w:p w14:paraId="220E5E2D" w14:textId="77777777" w:rsidR="00D31957" w:rsidRDefault="00D31957" w:rsidP="009B1AD1">
            <w:pPr>
              <w:pStyle w:val="B1"/>
              <w:spacing w:after="0"/>
              <w:ind w:left="0" w:firstLine="0"/>
              <w:rPr>
                <w:rFonts w:ascii="Arial" w:hAnsi="Arial" w:cs="Arial"/>
                <w:lang w:eastAsia="zh-CN"/>
              </w:rPr>
            </w:pPr>
          </w:p>
          <w:p w14:paraId="36C51A64" w14:textId="601446B4" w:rsidR="00452A79" w:rsidRDefault="00452A79" w:rsidP="009B1AD1">
            <w:pPr>
              <w:pStyle w:val="B1"/>
              <w:spacing w:after="0"/>
              <w:ind w:left="0" w:firstLine="0"/>
              <w:rPr>
                <w:rFonts w:ascii="Arial" w:hAnsi="Arial" w:cs="Arial"/>
                <w:lang w:eastAsia="zh-CN"/>
              </w:rPr>
            </w:pPr>
            <w:r>
              <w:rPr>
                <w:rFonts w:ascii="Arial" w:hAnsi="Arial" w:cs="Arial"/>
                <w:lang w:eastAsia="zh-CN"/>
              </w:rPr>
              <w:t>Only when the UE establishes the home route</w:t>
            </w:r>
            <w:r>
              <w:rPr>
                <w:rFonts w:ascii="Arial" w:hAnsi="Arial" w:cs="Arial" w:hint="eastAsia"/>
                <w:lang w:eastAsia="zh-CN"/>
              </w:rPr>
              <w:t>d</w:t>
            </w:r>
            <w:r>
              <w:rPr>
                <w:rFonts w:ascii="Arial" w:hAnsi="Arial" w:cs="Arial"/>
                <w:lang w:eastAsia="zh-CN"/>
              </w:rPr>
              <w:t xml:space="preserve"> PDU session, the HPLMN can knows that the UE is registere</w:t>
            </w:r>
            <w:r w:rsidR="00D31957">
              <w:rPr>
                <w:rFonts w:ascii="Arial" w:hAnsi="Arial" w:cs="Arial"/>
                <w:lang w:eastAsia="zh-CN"/>
              </w:rPr>
              <w:t>d in the mapp</w:t>
            </w:r>
            <w:r>
              <w:rPr>
                <w:rFonts w:ascii="Arial" w:hAnsi="Arial" w:cs="Arial"/>
                <w:lang w:eastAsia="zh-CN"/>
              </w:rPr>
              <w:t xml:space="preserve">ed </w:t>
            </w:r>
            <w:r>
              <w:rPr>
                <w:rFonts w:ascii="Arial" w:hAnsi="Arial" w:cs="Arial" w:hint="eastAsia"/>
                <w:lang w:eastAsia="zh-CN"/>
              </w:rPr>
              <w:t>H</w:t>
            </w:r>
            <w:r>
              <w:rPr>
                <w:rFonts w:ascii="Arial" w:hAnsi="Arial" w:cs="Arial"/>
                <w:lang w:eastAsia="zh-CN"/>
              </w:rPr>
              <w:t xml:space="preserve"> S-NSSAI and is requesting the mapped </w:t>
            </w:r>
            <w:r>
              <w:rPr>
                <w:rFonts w:ascii="Arial" w:hAnsi="Arial" w:cs="Arial" w:hint="eastAsia"/>
                <w:lang w:eastAsia="zh-CN"/>
              </w:rPr>
              <w:t>H</w:t>
            </w:r>
            <w:r>
              <w:rPr>
                <w:rFonts w:ascii="Arial" w:hAnsi="Arial" w:cs="Arial"/>
                <w:lang w:eastAsia="zh-CN"/>
              </w:rPr>
              <w:t xml:space="preserve"> S-NSSAI</w:t>
            </w:r>
            <w:r>
              <w:rPr>
                <w:rFonts w:ascii="Arial" w:hAnsi="Arial" w:cs="Arial" w:hint="eastAsia"/>
                <w:lang w:eastAsia="zh-CN"/>
              </w:rPr>
              <w:t xml:space="preserve"> </w:t>
            </w:r>
            <w:r>
              <w:rPr>
                <w:rFonts w:ascii="Arial" w:hAnsi="Arial" w:cs="Arial"/>
                <w:lang w:eastAsia="zh-CN"/>
              </w:rPr>
              <w:t>for PDU session</w:t>
            </w:r>
            <w:r w:rsidR="009E4B46">
              <w:rPr>
                <w:rFonts w:ascii="Arial" w:hAnsi="Arial" w:cs="Arial"/>
                <w:lang w:eastAsia="zh-CN"/>
              </w:rPr>
              <w:t xml:space="preserve">. At this time </w:t>
            </w:r>
            <w:r>
              <w:rPr>
                <w:rFonts w:ascii="Arial" w:hAnsi="Arial" w:cs="Arial"/>
                <w:lang w:eastAsia="zh-CN"/>
              </w:rPr>
              <w:t>the HPLMN can performs NSAC for the ro</w:t>
            </w:r>
            <w:r>
              <w:rPr>
                <w:rFonts w:ascii="Arial" w:hAnsi="Arial" w:cs="Arial" w:hint="eastAsia"/>
                <w:lang w:eastAsia="zh-CN"/>
              </w:rPr>
              <w:t>a</w:t>
            </w:r>
            <w:r>
              <w:rPr>
                <w:rFonts w:ascii="Arial" w:hAnsi="Arial" w:cs="Arial"/>
                <w:lang w:eastAsia="zh-CN"/>
              </w:rPr>
              <w:t xml:space="preserve">ming UE. </w:t>
            </w:r>
          </w:p>
          <w:p w14:paraId="42922D45" w14:textId="77777777" w:rsidR="00452A79" w:rsidRPr="00452A79" w:rsidRDefault="00452A79" w:rsidP="009B1AD1">
            <w:pPr>
              <w:pStyle w:val="B1"/>
              <w:spacing w:after="0"/>
              <w:ind w:left="0" w:firstLine="0"/>
              <w:rPr>
                <w:rFonts w:ascii="Arial" w:hAnsi="Arial" w:cs="Arial"/>
                <w:lang w:eastAsia="zh-CN"/>
              </w:rPr>
            </w:pPr>
          </w:p>
          <w:p w14:paraId="1B15ADA0" w14:textId="563728E1" w:rsidR="004F3F85" w:rsidRDefault="00452A79" w:rsidP="009B1AD1">
            <w:pPr>
              <w:pStyle w:val="B1"/>
              <w:spacing w:after="0"/>
              <w:ind w:left="0" w:firstLine="0"/>
              <w:rPr>
                <w:rFonts w:ascii="Arial" w:hAnsi="Arial" w:cs="Arial"/>
                <w:lang w:eastAsia="zh-CN"/>
              </w:rPr>
            </w:pPr>
            <w:r>
              <w:rPr>
                <w:rFonts w:ascii="Arial" w:hAnsi="Arial" w:cs="Arial"/>
                <w:lang w:eastAsia="zh-CN"/>
              </w:rPr>
              <w:t>Therefore it is proposed that the SMF in the HPLMN is enhanced to support network slice admission control for both number of UE an</w:t>
            </w:r>
            <w:r w:rsidR="009E4B46">
              <w:rPr>
                <w:rFonts w:ascii="Arial" w:hAnsi="Arial" w:cs="Arial"/>
                <w:lang w:eastAsia="zh-CN"/>
              </w:rPr>
              <w:t>d number of PDU</w:t>
            </w:r>
            <w:r w:rsidR="00D31957">
              <w:rPr>
                <w:rFonts w:ascii="Arial" w:hAnsi="Arial" w:cs="Arial"/>
                <w:lang w:eastAsia="zh-CN"/>
              </w:rPr>
              <w:t xml:space="preserve"> session </w:t>
            </w:r>
            <w:r w:rsidR="00D31957">
              <w:rPr>
                <w:rFonts w:ascii="Arial" w:hAnsi="Arial" w:cs="Arial" w:hint="eastAsia"/>
                <w:lang w:eastAsia="zh-CN"/>
              </w:rPr>
              <w:t>in</w:t>
            </w:r>
            <w:r w:rsidR="00D31957">
              <w:rPr>
                <w:rFonts w:ascii="Arial" w:hAnsi="Arial" w:cs="Arial"/>
                <w:lang w:eastAsia="zh-CN"/>
              </w:rPr>
              <w:t xml:space="preserve"> home routed roaming case.</w:t>
            </w:r>
          </w:p>
          <w:p w14:paraId="1CF6901E" w14:textId="747B7A61" w:rsidR="00452A79" w:rsidRDefault="009E4B46" w:rsidP="009B1AD1">
            <w:pPr>
              <w:pStyle w:val="B1"/>
              <w:spacing w:after="0"/>
              <w:ind w:left="0" w:firstLine="0"/>
              <w:rPr>
                <w:rFonts w:ascii="Arial" w:hAnsi="Arial" w:cs="Arial"/>
                <w:lang w:eastAsia="zh-CN"/>
              </w:rPr>
            </w:pPr>
            <w:r>
              <w:rPr>
                <w:rFonts w:ascii="Arial" w:hAnsi="Arial" w:cs="Arial"/>
                <w:lang w:eastAsia="zh-CN"/>
              </w:rPr>
              <w:t xml:space="preserve">The SMF </w:t>
            </w:r>
            <w:r w:rsidR="00D31957">
              <w:rPr>
                <w:rFonts w:ascii="Arial" w:hAnsi="Arial" w:cs="Arial"/>
                <w:lang w:eastAsia="zh-CN"/>
              </w:rPr>
              <w:t>already supports</w:t>
            </w:r>
            <w:r w:rsidR="004F3F85">
              <w:rPr>
                <w:rFonts w:ascii="Arial" w:hAnsi="Arial" w:cs="Arial"/>
                <w:lang w:eastAsia="zh-CN"/>
              </w:rPr>
              <w:t xml:space="preserve"> </w:t>
            </w:r>
            <w:r>
              <w:rPr>
                <w:rFonts w:ascii="Arial" w:hAnsi="Arial" w:cs="Arial"/>
                <w:lang w:eastAsia="zh-CN"/>
              </w:rPr>
              <w:t>the NSAC for number of UE during P</w:t>
            </w:r>
            <w:r w:rsidR="004F3F85">
              <w:rPr>
                <w:rFonts w:ascii="Arial" w:hAnsi="Arial" w:cs="Arial"/>
                <w:lang w:eastAsia="zh-CN"/>
              </w:rPr>
              <w:t>DN connection establishment in EPC.</w:t>
            </w:r>
            <w:r w:rsidR="00D31957">
              <w:rPr>
                <w:rFonts w:ascii="Arial" w:hAnsi="Arial" w:cs="Arial"/>
                <w:lang w:eastAsia="zh-CN"/>
              </w:rPr>
              <w:t xml:space="preserve"> And also the NSACF already supports multiple entries associated with the update. Therefore the impacts are minimum.</w:t>
            </w:r>
          </w:p>
          <w:p w14:paraId="2CDCC5BA" w14:textId="3AC13420" w:rsidR="00452A79" w:rsidRPr="00D31957" w:rsidRDefault="00452A79" w:rsidP="009B1AD1">
            <w:pPr>
              <w:pStyle w:val="B1"/>
              <w:spacing w:after="0"/>
              <w:ind w:left="0" w:firstLine="0"/>
              <w:rPr>
                <w:rFonts w:ascii="Arial" w:hAnsi="Arial" w:cs="Arial"/>
                <w:lang w:eastAsia="zh-CN"/>
              </w:rPr>
            </w:pPr>
          </w:p>
        </w:tc>
      </w:tr>
      <w:tr w:rsidR="009B1AD1" w14:paraId="4B43ED12" w14:textId="77777777" w:rsidTr="0091678D">
        <w:tc>
          <w:tcPr>
            <w:tcW w:w="2694" w:type="dxa"/>
            <w:gridSpan w:val="2"/>
            <w:tcBorders>
              <w:left w:val="single" w:sz="4" w:space="0" w:color="auto"/>
            </w:tcBorders>
          </w:tcPr>
          <w:p w14:paraId="33C9CAFA" w14:textId="7E1B3CB3"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5F7CA146" w14:textId="77777777" w:rsidR="009B1AD1" w:rsidRDefault="009B1AD1" w:rsidP="009B1AD1">
            <w:pPr>
              <w:pStyle w:val="CRCoverPage"/>
              <w:spacing w:after="0"/>
              <w:rPr>
                <w:noProof/>
                <w:sz w:val="8"/>
                <w:szCs w:val="8"/>
              </w:rPr>
            </w:pPr>
          </w:p>
        </w:tc>
      </w:tr>
      <w:tr w:rsidR="009B1AD1" w14:paraId="40E0FC10" w14:textId="77777777" w:rsidTr="0091678D">
        <w:tc>
          <w:tcPr>
            <w:tcW w:w="2694" w:type="dxa"/>
            <w:gridSpan w:val="2"/>
            <w:tcBorders>
              <w:left w:val="single" w:sz="4" w:space="0" w:color="auto"/>
            </w:tcBorders>
          </w:tcPr>
          <w:p w14:paraId="07EAA1EF" w14:textId="77777777" w:rsidR="009B1AD1" w:rsidRDefault="009B1AD1" w:rsidP="009B1AD1">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6B761C2" w14:textId="77777777" w:rsidR="00944EA1" w:rsidRDefault="00452A79" w:rsidP="001A2527">
            <w:pPr>
              <w:pStyle w:val="B1"/>
              <w:spacing w:after="0"/>
              <w:ind w:left="0" w:firstLine="0"/>
              <w:rPr>
                <w:rFonts w:ascii="Arial" w:hAnsi="Arial" w:cs="Arial"/>
                <w:lang w:eastAsia="zh-CN"/>
              </w:rPr>
            </w:pPr>
            <w:r w:rsidRPr="004F3F85">
              <w:rPr>
                <w:rFonts w:ascii="Arial" w:hAnsi="Arial" w:cs="Arial"/>
                <w:lang w:eastAsia="zh-CN"/>
              </w:rPr>
              <w:t xml:space="preserve">For the S-NSSAI(s) subject to NSAC, the SMF in the HPLMN performs network slice admission control </w:t>
            </w:r>
            <w:r w:rsidRPr="004F3F85">
              <w:rPr>
                <w:rFonts w:ascii="Arial" w:hAnsi="Arial" w:cs="Arial" w:hint="eastAsia"/>
                <w:lang w:eastAsia="zh-CN"/>
              </w:rPr>
              <w:t>f</w:t>
            </w:r>
            <w:r w:rsidRPr="004F3F85">
              <w:rPr>
                <w:rFonts w:ascii="Arial" w:hAnsi="Arial" w:cs="Arial"/>
                <w:lang w:eastAsia="zh-CN"/>
              </w:rPr>
              <w:t>or both maximum number of UEs per network slice and/or maximum number of PDU Sessions per network slice.</w:t>
            </w:r>
          </w:p>
          <w:p w14:paraId="4F5311DC" w14:textId="412F0AB3" w:rsidR="004F3F85" w:rsidRPr="00317070" w:rsidRDefault="004F3F85" w:rsidP="001A2527">
            <w:pPr>
              <w:pStyle w:val="B1"/>
              <w:spacing w:after="0"/>
              <w:ind w:left="0" w:firstLine="0"/>
              <w:rPr>
                <w:rFonts w:ascii="Arial" w:hAnsi="Arial" w:cs="Arial"/>
              </w:rPr>
            </w:pPr>
          </w:p>
        </w:tc>
      </w:tr>
      <w:tr w:rsidR="009B1AD1" w14:paraId="0998461D" w14:textId="77777777" w:rsidTr="0091678D">
        <w:tc>
          <w:tcPr>
            <w:tcW w:w="2694" w:type="dxa"/>
            <w:gridSpan w:val="2"/>
            <w:tcBorders>
              <w:left w:val="single" w:sz="4" w:space="0" w:color="auto"/>
            </w:tcBorders>
          </w:tcPr>
          <w:p w14:paraId="1232D52C"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4328A6EA" w14:textId="77777777" w:rsidR="009B1AD1" w:rsidRDefault="009B1AD1" w:rsidP="009B1AD1">
            <w:pPr>
              <w:pStyle w:val="CRCoverPage"/>
              <w:spacing w:after="0"/>
              <w:rPr>
                <w:noProof/>
                <w:sz w:val="8"/>
                <w:szCs w:val="8"/>
              </w:rPr>
            </w:pPr>
          </w:p>
        </w:tc>
      </w:tr>
      <w:tr w:rsidR="009B1AD1" w14:paraId="543A3457" w14:textId="77777777" w:rsidTr="0091678D">
        <w:tc>
          <w:tcPr>
            <w:tcW w:w="2694" w:type="dxa"/>
            <w:gridSpan w:val="2"/>
            <w:tcBorders>
              <w:left w:val="single" w:sz="4" w:space="0" w:color="auto"/>
              <w:bottom w:val="single" w:sz="4" w:space="0" w:color="auto"/>
            </w:tcBorders>
          </w:tcPr>
          <w:p w14:paraId="31C6779D" w14:textId="77777777" w:rsidR="009B1AD1" w:rsidRDefault="009B1AD1" w:rsidP="009B1A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16E6BA13" w:rsidR="009B1AD1" w:rsidRPr="00A17B95" w:rsidRDefault="00452A79" w:rsidP="009B1AD1">
            <w:pPr>
              <w:pStyle w:val="CRCoverPage"/>
              <w:spacing w:after="0"/>
              <w:rPr>
                <w:noProof/>
                <w:lang w:eastAsia="zh-CN"/>
              </w:rPr>
            </w:pPr>
            <w:r>
              <w:rPr>
                <w:noProof/>
                <w:lang w:eastAsia="zh-CN"/>
              </w:rPr>
              <w:t>The roaming support for NSAC is not fully supported</w:t>
            </w:r>
          </w:p>
        </w:tc>
      </w:tr>
      <w:tr w:rsidR="00F83319" w14:paraId="49697F1D" w14:textId="77777777" w:rsidTr="0091678D">
        <w:tc>
          <w:tcPr>
            <w:tcW w:w="2694" w:type="dxa"/>
            <w:gridSpan w:val="2"/>
          </w:tcPr>
          <w:p w14:paraId="57F6C0C6" w14:textId="77777777" w:rsidR="00F83319" w:rsidRDefault="00F83319" w:rsidP="0091678D">
            <w:pPr>
              <w:pStyle w:val="CRCoverPage"/>
              <w:spacing w:after="0"/>
              <w:rPr>
                <w:b/>
                <w:i/>
                <w:noProof/>
                <w:sz w:val="8"/>
                <w:szCs w:val="8"/>
              </w:rPr>
            </w:pPr>
          </w:p>
        </w:tc>
        <w:tc>
          <w:tcPr>
            <w:tcW w:w="6946" w:type="dxa"/>
            <w:gridSpan w:val="9"/>
          </w:tcPr>
          <w:p w14:paraId="304E5D99" w14:textId="77777777" w:rsidR="00F83319" w:rsidRDefault="00F83319" w:rsidP="0091678D">
            <w:pPr>
              <w:pStyle w:val="CRCoverPage"/>
              <w:spacing w:after="0"/>
              <w:rPr>
                <w:noProof/>
                <w:sz w:val="8"/>
                <w:szCs w:val="8"/>
              </w:rPr>
            </w:pPr>
          </w:p>
        </w:tc>
      </w:tr>
      <w:tr w:rsidR="00F83319" w14:paraId="5D390F05" w14:textId="77777777" w:rsidTr="0091678D">
        <w:tc>
          <w:tcPr>
            <w:tcW w:w="2694" w:type="dxa"/>
            <w:gridSpan w:val="2"/>
            <w:tcBorders>
              <w:top w:val="single" w:sz="4" w:space="0" w:color="auto"/>
              <w:left w:val="single" w:sz="4" w:space="0" w:color="auto"/>
            </w:tcBorders>
          </w:tcPr>
          <w:p w14:paraId="6F3E4EC7" w14:textId="77777777" w:rsidR="00F83319" w:rsidRDefault="00F83319" w:rsidP="00916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0C091CC5" w:rsidR="00F83319" w:rsidRDefault="004F3F85" w:rsidP="0091678D">
            <w:pPr>
              <w:pStyle w:val="CRCoverPage"/>
              <w:spacing w:after="0"/>
              <w:rPr>
                <w:noProof/>
                <w:lang w:eastAsia="zh-CN"/>
              </w:rPr>
            </w:pPr>
            <w:r>
              <w:rPr>
                <w:rFonts w:hint="eastAsia"/>
                <w:noProof/>
                <w:lang w:eastAsia="zh-CN"/>
              </w:rPr>
              <w:t>5</w:t>
            </w:r>
            <w:r>
              <w:rPr>
                <w:noProof/>
                <w:lang w:eastAsia="zh-CN"/>
              </w:rPr>
              <w:t>.15.11.3</w:t>
            </w:r>
          </w:p>
        </w:tc>
      </w:tr>
      <w:tr w:rsidR="00F83319" w14:paraId="2B751F98" w14:textId="77777777" w:rsidTr="0091678D">
        <w:tc>
          <w:tcPr>
            <w:tcW w:w="2694" w:type="dxa"/>
            <w:gridSpan w:val="2"/>
            <w:tcBorders>
              <w:left w:val="single" w:sz="4" w:space="0" w:color="auto"/>
            </w:tcBorders>
          </w:tcPr>
          <w:p w14:paraId="7102145F" w14:textId="77777777" w:rsidR="00F83319" w:rsidRDefault="00F83319" w:rsidP="0091678D">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91678D">
            <w:pPr>
              <w:pStyle w:val="CRCoverPage"/>
              <w:spacing w:after="0"/>
              <w:rPr>
                <w:noProof/>
                <w:sz w:val="8"/>
                <w:szCs w:val="8"/>
              </w:rPr>
            </w:pPr>
          </w:p>
        </w:tc>
      </w:tr>
      <w:tr w:rsidR="00F83319" w14:paraId="788C5C35" w14:textId="77777777" w:rsidTr="0091678D">
        <w:tc>
          <w:tcPr>
            <w:tcW w:w="2694" w:type="dxa"/>
            <w:gridSpan w:val="2"/>
            <w:tcBorders>
              <w:left w:val="single" w:sz="4" w:space="0" w:color="auto"/>
            </w:tcBorders>
          </w:tcPr>
          <w:p w14:paraId="4749DFB6" w14:textId="77777777" w:rsidR="00F83319" w:rsidRDefault="00F83319" w:rsidP="00916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916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91678D">
            <w:pPr>
              <w:pStyle w:val="CRCoverPage"/>
              <w:spacing w:after="0"/>
              <w:jc w:val="center"/>
              <w:rPr>
                <w:b/>
                <w:caps/>
                <w:noProof/>
              </w:rPr>
            </w:pPr>
            <w:r>
              <w:rPr>
                <w:b/>
                <w:caps/>
                <w:noProof/>
              </w:rPr>
              <w:t>N</w:t>
            </w:r>
          </w:p>
        </w:tc>
        <w:tc>
          <w:tcPr>
            <w:tcW w:w="2977" w:type="dxa"/>
            <w:gridSpan w:val="4"/>
          </w:tcPr>
          <w:p w14:paraId="61DD3C35" w14:textId="77777777" w:rsidR="00F83319" w:rsidRDefault="00F83319" w:rsidP="00916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91678D">
            <w:pPr>
              <w:pStyle w:val="CRCoverPage"/>
              <w:spacing w:after="0"/>
              <w:ind w:left="99"/>
              <w:rPr>
                <w:noProof/>
              </w:rPr>
            </w:pPr>
          </w:p>
        </w:tc>
      </w:tr>
      <w:tr w:rsidR="00F83319" w14:paraId="14740A31" w14:textId="77777777" w:rsidTr="0091678D">
        <w:tc>
          <w:tcPr>
            <w:tcW w:w="2694" w:type="dxa"/>
            <w:gridSpan w:val="2"/>
            <w:tcBorders>
              <w:left w:val="single" w:sz="4" w:space="0" w:color="auto"/>
            </w:tcBorders>
          </w:tcPr>
          <w:p w14:paraId="3BBA4508" w14:textId="77777777" w:rsidR="00F83319" w:rsidRDefault="00F83319" w:rsidP="00916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91678D">
            <w:pPr>
              <w:pStyle w:val="CRCoverPage"/>
              <w:spacing w:after="0"/>
              <w:jc w:val="center"/>
              <w:rPr>
                <w:b/>
                <w:caps/>
                <w:noProof/>
              </w:rPr>
            </w:pPr>
            <w:r>
              <w:rPr>
                <w:b/>
                <w:caps/>
                <w:noProof/>
              </w:rPr>
              <w:t>X</w:t>
            </w:r>
          </w:p>
        </w:tc>
        <w:tc>
          <w:tcPr>
            <w:tcW w:w="2977" w:type="dxa"/>
            <w:gridSpan w:val="4"/>
          </w:tcPr>
          <w:p w14:paraId="585BBEAC" w14:textId="77777777" w:rsidR="00F83319" w:rsidRDefault="00F83319" w:rsidP="00916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91678D">
            <w:pPr>
              <w:pStyle w:val="CRCoverPage"/>
              <w:spacing w:after="0"/>
              <w:ind w:left="99"/>
              <w:rPr>
                <w:noProof/>
              </w:rPr>
            </w:pPr>
            <w:r>
              <w:rPr>
                <w:noProof/>
              </w:rPr>
              <w:t>TS/TR ... CR ...</w:t>
            </w:r>
          </w:p>
        </w:tc>
      </w:tr>
      <w:tr w:rsidR="00F83319" w14:paraId="4EE8FFD6" w14:textId="77777777" w:rsidTr="0091678D">
        <w:tc>
          <w:tcPr>
            <w:tcW w:w="2694" w:type="dxa"/>
            <w:gridSpan w:val="2"/>
            <w:tcBorders>
              <w:left w:val="single" w:sz="4" w:space="0" w:color="auto"/>
            </w:tcBorders>
          </w:tcPr>
          <w:p w14:paraId="42B7C93A" w14:textId="77777777" w:rsidR="00F83319" w:rsidRDefault="00F83319" w:rsidP="00916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91678D">
            <w:pPr>
              <w:pStyle w:val="CRCoverPage"/>
              <w:spacing w:after="0"/>
              <w:jc w:val="center"/>
              <w:rPr>
                <w:b/>
                <w:caps/>
                <w:noProof/>
              </w:rPr>
            </w:pPr>
            <w:r>
              <w:rPr>
                <w:b/>
                <w:caps/>
                <w:noProof/>
              </w:rPr>
              <w:t>X</w:t>
            </w:r>
          </w:p>
        </w:tc>
        <w:tc>
          <w:tcPr>
            <w:tcW w:w="2977" w:type="dxa"/>
            <w:gridSpan w:val="4"/>
          </w:tcPr>
          <w:p w14:paraId="16D8F19F" w14:textId="77777777" w:rsidR="00F83319" w:rsidRDefault="00F83319" w:rsidP="00916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91678D">
            <w:pPr>
              <w:pStyle w:val="CRCoverPage"/>
              <w:spacing w:after="0"/>
              <w:ind w:left="99"/>
              <w:rPr>
                <w:noProof/>
              </w:rPr>
            </w:pPr>
            <w:r>
              <w:rPr>
                <w:noProof/>
              </w:rPr>
              <w:t xml:space="preserve">TS/TR ... CR ... </w:t>
            </w:r>
          </w:p>
        </w:tc>
      </w:tr>
      <w:tr w:rsidR="00F83319" w14:paraId="5F416EF4" w14:textId="77777777" w:rsidTr="0091678D">
        <w:tc>
          <w:tcPr>
            <w:tcW w:w="2694" w:type="dxa"/>
            <w:gridSpan w:val="2"/>
            <w:tcBorders>
              <w:left w:val="single" w:sz="4" w:space="0" w:color="auto"/>
            </w:tcBorders>
          </w:tcPr>
          <w:p w14:paraId="5BAB9DCA" w14:textId="77777777" w:rsidR="00F83319" w:rsidRDefault="00F83319" w:rsidP="00916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91678D">
            <w:pPr>
              <w:pStyle w:val="CRCoverPage"/>
              <w:spacing w:after="0"/>
              <w:jc w:val="center"/>
              <w:rPr>
                <w:b/>
                <w:caps/>
                <w:noProof/>
              </w:rPr>
            </w:pPr>
            <w:r>
              <w:rPr>
                <w:b/>
                <w:caps/>
                <w:noProof/>
              </w:rPr>
              <w:t>X</w:t>
            </w:r>
          </w:p>
        </w:tc>
        <w:tc>
          <w:tcPr>
            <w:tcW w:w="2977" w:type="dxa"/>
            <w:gridSpan w:val="4"/>
          </w:tcPr>
          <w:p w14:paraId="463E05AC" w14:textId="77777777" w:rsidR="00F83319" w:rsidRDefault="00F83319" w:rsidP="00916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91678D">
            <w:pPr>
              <w:pStyle w:val="CRCoverPage"/>
              <w:spacing w:after="0"/>
              <w:ind w:left="99"/>
              <w:rPr>
                <w:noProof/>
              </w:rPr>
            </w:pPr>
            <w:r>
              <w:rPr>
                <w:noProof/>
              </w:rPr>
              <w:t xml:space="preserve">TS/TR ... CR ... </w:t>
            </w:r>
          </w:p>
        </w:tc>
      </w:tr>
      <w:tr w:rsidR="00F83319" w14:paraId="43B4612A" w14:textId="77777777" w:rsidTr="0091678D">
        <w:tc>
          <w:tcPr>
            <w:tcW w:w="2694" w:type="dxa"/>
            <w:gridSpan w:val="2"/>
            <w:tcBorders>
              <w:left w:val="single" w:sz="4" w:space="0" w:color="auto"/>
            </w:tcBorders>
          </w:tcPr>
          <w:p w14:paraId="6C4A6426" w14:textId="77777777" w:rsidR="00F83319" w:rsidRDefault="00F83319" w:rsidP="0091678D">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91678D">
            <w:pPr>
              <w:pStyle w:val="CRCoverPage"/>
              <w:spacing w:after="0"/>
              <w:rPr>
                <w:noProof/>
              </w:rPr>
            </w:pPr>
          </w:p>
        </w:tc>
      </w:tr>
      <w:tr w:rsidR="00F83319" w14:paraId="58D12389" w14:textId="77777777" w:rsidTr="0091678D">
        <w:tc>
          <w:tcPr>
            <w:tcW w:w="2694" w:type="dxa"/>
            <w:gridSpan w:val="2"/>
            <w:tcBorders>
              <w:left w:val="single" w:sz="4" w:space="0" w:color="auto"/>
              <w:bottom w:val="single" w:sz="4" w:space="0" w:color="auto"/>
            </w:tcBorders>
          </w:tcPr>
          <w:p w14:paraId="7A006FE1" w14:textId="77777777" w:rsidR="00F83319" w:rsidRDefault="00F83319" w:rsidP="00916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91678D">
            <w:pPr>
              <w:pStyle w:val="CRCoverPage"/>
              <w:spacing w:after="0"/>
              <w:ind w:left="100"/>
              <w:rPr>
                <w:noProof/>
              </w:rPr>
            </w:pPr>
          </w:p>
        </w:tc>
      </w:tr>
      <w:tr w:rsidR="00F83319" w:rsidRPr="008863B9" w14:paraId="1C1E433C" w14:textId="77777777" w:rsidTr="0091678D">
        <w:tc>
          <w:tcPr>
            <w:tcW w:w="2694" w:type="dxa"/>
            <w:gridSpan w:val="2"/>
            <w:tcBorders>
              <w:top w:val="single" w:sz="4" w:space="0" w:color="auto"/>
              <w:bottom w:val="single" w:sz="4" w:space="0" w:color="auto"/>
            </w:tcBorders>
          </w:tcPr>
          <w:p w14:paraId="6A4D1336" w14:textId="77777777" w:rsidR="00F83319" w:rsidRPr="008863B9" w:rsidRDefault="00F83319" w:rsidP="00916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91678D">
            <w:pPr>
              <w:pStyle w:val="CRCoverPage"/>
              <w:spacing w:after="0"/>
              <w:ind w:left="100"/>
              <w:rPr>
                <w:noProof/>
                <w:sz w:val="8"/>
                <w:szCs w:val="8"/>
              </w:rPr>
            </w:pPr>
          </w:p>
        </w:tc>
      </w:tr>
      <w:tr w:rsidR="00F83319" w14:paraId="5E137C29" w14:textId="77777777" w:rsidTr="0091678D">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916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91678D">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bookmarkEnd w:id="1"/>
    <w:bookmarkEnd w:id="2"/>
    <w:p w14:paraId="1D9850E7" w14:textId="70CCCE0C" w:rsidR="00F83319" w:rsidRDefault="00F83319" w:rsidP="001D5BE0">
      <w:pPr>
        <w:jc w:val="center"/>
        <w:rPr>
          <w:color w:val="FF0000"/>
          <w:sz w:val="36"/>
        </w:rPr>
      </w:pPr>
      <w:r w:rsidRPr="004A0F5A">
        <w:rPr>
          <w:color w:val="FF0000"/>
          <w:sz w:val="36"/>
        </w:rPr>
        <w:lastRenderedPageBreak/>
        <w:t>*</w:t>
      </w:r>
      <w:r w:rsidR="00452A79" w:rsidRPr="004A0F5A">
        <w:rPr>
          <w:color w:val="FF0000"/>
          <w:sz w:val="36"/>
        </w:rPr>
        <w:t>********</w:t>
      </w:r>
      <w:r w:rsidRPr="004A0F5A">
        <w:rPr>
          <w:color w:val="FF0000"/>
          <w:sz w:val="36"/>
        </w:rPr>
        <w:t>*</w:t>
      </w:r>
      <w:r w:rsidR="00452A79" w:rsidRPr="004A0F5A">
        <w:rPr>
          <w:color w:val="FF0000"/>
          <w:sz w:val="36"/>
        </w:rPr>
        <w:t>****</w:t>
      </w:r>
      <w:r w:rsidRPr="004A0F5A">
        <w:rPr>
          <w:color w:val="FF0000"/>
          <w:sz w:val="36"/>
        </w:rPr>
        <w:t xml:space="preserve">** </w:t>
      </w:r>
      <w:r>
        <w:rPr>
          <w:color w:val="FF0000"/>
          <w:sz w:val="36"/>
        </w:rPr>
        <w:t>First</w:t>
      </w:r>
      <w:r w:rsidRPr="004A0F5A">
        <w:rPr>
          <w:color w:val="FF0000"/>
          <w:sz w:val="36"/>
        </w:rPr>
        <w:t xml:space="preserve"> change *****</w:t>
      </w:r>
      <w:r w:rsidR="00452A79" w:rsidRPr="004A0F5A">
        <w:rPr>
          <w:color w:val="FF0000"/>
          <w:sz w:val="36"/>
        </w:rPr>
        <w:t>****</w:t>
      </w:r>
      <w:r w:rsidRPr="004A0F5A">
        <w:rPr>
          <w:color w:val="FF0000"/>
          <w:sz w:val="36"/>
        </w:rPr>
        <w:t>********</w:t>
      </w:r>
    </w:p>
    <w:p w14:paraId="6E6A97A9" w14:textId="77777777" w:rsidR="00452A79" w:rsidRDefault="00452A79" w:rsidP="00452A79">
      <w:pPr>
        <w:pStyle w:val="4"/>
      </w:pPr>
      <w:bookmarkStart w:id="7" w:name="_Toc75440715"/>
      <w:r>
        <w:t>5.15.11.3</w:t>
      </w:r>
      <w:r>
        <w:tab/>
        <w:t>Network Slice Admission Control for Roaming</w:t>
      </w:r>
      <w:bookmarkEnd w:id="7"/>
    </w:p>
    <w:p w14:paraId="0A4924B6" w14:textId="77777777" w:rsidR="00452A79" w:rsidRDefault="00452A79" w:rsidP="00452A79">
      <w:r>
        <w:t>In the case of roaming, depending on operator's policy, a roaming agreement or an SLA between the VPLMN and the HPLMN, NSAC for roaming UEs can be performed by the VPLMN. The following principles apply:</w:t>
      </w:r>
    </w:p>
    <w:p w14:paraId="33120667" w14:textId="77777777" w:rsidR="00452A79" w:rsidRDefault="00452A79" w:rsidP="00452A79">
      <w:r>
        <w:t>For network slice admission control of roaming UEs for maximum number of UEs per network slice and/or maximum number of PDU Sessions per network slice managed by the VPLMN, the following principles shall be used:</w:t>
      </w:r>
    </w:p>
    <w:p w14:paraId="558C5E4E" w14:textId="77777777" w:rsidR="00452A79" w:rsidRDefault="00452A79" w:rsidP="00452A79">
      <w:pPr>
        <w:pStyle w:val="B1"/>
      </w:pPr>
      <w:r>
        <w:t>-</w:t>
      </w:r>
      <w:r>
        <w:tab/>
        <w:t>A NSACF in the VPLMN is configured with the maximum number of allowed roaming UEs per mapped S-NSSAI in the HPLMN for each S-NSSAI in the HPLMN that is subject to NSAC.</w:t>
      </w:r>
    </w:p>
    <w:p w14:paraId="050ABBB8" w14:textId="77777777" w:rsidR="00452A79" w:rsidRDefault="00452A79" w:rsidP="00452A79">
      <w:pPr>
        <w:pStyle w:val="B1"/>
      </w:pPr>
      <w:r>
        <w:t>-</w:t>
      </w:r>
      <w:r>
        <w:tab/>
        <w:t>A NSACF in the VPLMN is configured with the maximum number of allowed PDU Sessions in LBO mode per mapped S-NSSAI in the HPLMN for each S-NSSAI in the HPLMN that is subject to NSAC.</w:t>
      </w:r>
    </w:p>
    <w:p w14:paraId="07D02C1B" w14:textId="77777777" w:rsidR="00452A79" w:rsidRDefault="00452A79" w:rsidP="00452A79">
      <w:pPr>
        <w:pStyle w:val="B1"/>
      </w:pPr>
      <w:r>
        <w:t>-</w:t>
      </w:r>
      <w:r>
        <w:tab/>
        <w:t>For the maximum number of UEs per network slice admission control, the AMF triggers a request to a NSACF in the VPLMN to perform network slice admission control. The NSACF in the HPLMN is not involved.</w:t>
      </w:r>
    </w:p>
    <w:p w14:paraId="5838CC5E" w14:textId="77777777" w:rsidR="00452A79" w:rsidRDefault="00452A79" w:rsidP="00452A79">
      <w:pPr>
        <w:pStyle w:val="B1"/>
      </w:pPr>
      <w:r>
        <w:t>-</w:t>
      </w:r>
      <w:r>
        <w:tab/>
        <w:t>For the maximum number of PDU Sessions per network slice admission control in the LBO roaming case, the SMF triggers a request to a NSACF in the VPLMN to perform network slice admission control. The NSACF in the HPLMN is not involved.</w:t>
      </w:r>
    </w:p>
    <w:p w14:paraId="160513B5" w14:textId="77777777" w:rsidR="00452A79" w:rsidRDefault="00452A79" w:rsidP="00452A79">
      <w:pPr>
        <w:pStyle w:val="B1"/>
      </w:pPr>
      <w:r>
        <w:t>‐</w:t>
      </w:r>
      <w:r>
        <w:tab/>
        <w:t>The AMF or SMF (in LBO roaming case) in the VPLMN provide both the S-NSSAI in the VPLMN and the corresponding mapped S-NSSAI in the HPLMN to the NSACF in the VPLMN. The NSACF in the VPLMN performs NSAC for both S-NSSAI in the VPLMN and the corresponding mapped S-NSSAI in the HPLMN based on the SLA between the VPLMN and the HPLMN.</w:t>
      </w:r>
    </w:p>
    <w:p w14:paraId="5BD1CD43" w14:textId="35575454" w:rsidR="00452A79" w:rsidRDefault="00452A79" w:rsidP="00452A79">
      <w:r>
        <w:t xml:space="preserve">For network slice admission control of roaming UEs for </w:t>
      </w:r>
      <w:ins w:id="8" w:author="ZTE03" w:date="2021-08-09T11:14:00Z">
        <w:r>
          <w:t>maximum number of UEs per network slice and</w:t>
        </w:r>
      </w:ins>
      <w:ins w:id="9" w:author="ZTE03" w:date="2021-08-09T11:18:00Z">
        <w:r>
          <w:t>/or</w:t>
        </w:r>
      </w:ins>
      <w:ins w:id="10" w:author="ZTE03" w:date="2021-08-09T11:14:00Z">
        <w:r>
          <w:t xml:space="preserve"> </w:t>
        </w:r>
      </w:ins>
      <w:r>
        <w:t>maximum number of PDU Sessions per network slice managed by the HPLMN</w:t>
      </w:r>
      <w:ins w:id="11" w:author="ZTE03" w:date="2021-08-09T11:18:00Z">
        <w:r w:rsidRPr="00452A79">
          <w:t xml:space="preserve"> </w:t>
        </w:r>
        <w:r>
          <w:t>in the home-routed roaming case</w:t>
        </w:r>
      </w:ins>
      <w:r>
        <w:t>, the following principles shall be used:</w:t>
      </w:r>
    </w:p>
    <w:p w14:paraId="26445897" w14:textId="24ACCC3F" w:rsidR="00452A79" w:rsidRPr="00452A79" w:rsidRDefault="00452A79" w:rsidP="00452A79">
      <w:pPr>
        <w:pStyle w:val="B1"/>
      </w:pPr>
      <w:r>
        <w:t>-</w:t>
      </w:r>
      <w:r>
        <w:tab/>
        <w:t xml:space="preserve">For </w:t>
      </w:r>
      <w:ins w:id="12" w:author="ZTE03" w:date="2021-08-09T11:19:00Z">
        <w:r>
          <w:t>the S-NSSAI(s) subject to NSAC</w:t>
        </w:r>
      </w:ins>
      <w:del w:id="13" w:author="ZTE03" w:date="2021-08-09T11:19:00Z">
        <w:r w:rsidDel="00452A79">
          <w:delText>PDU sessions in the home-routed roaming case</w:delText>
        </w:r>
      </w:del>
      <w:r>
        <w:t xml:space="preserve">, the SMF in the HPLMN performs network slice admission control </w:t>
      </w:r>
      <w:ins w:id="14" w:author="ZTE03" w:date="2021-08-09T11:18:00Z">
        <w:r>
          <w:rPr>
            <w:rFonts w:hint="eastAsia"/>
            <w:lang w:eastAsia="zh-CN"/>
          </w:rPr>
          <w:t>f</w:t>
        </w:r>
        <w:r>
          <w:rPr>
            <w:lang w:eastAsia="zh-CN"/>
          </w:rPr>
          <w:t xml:space="preserve">or both </w:t>
        </w:r>
        <w:r>
          <w:t>maximum number of UEs per network slice</w:t>
        </w:r>
      </w:ins>
      <w:ins w:id="15" w:author="miH" w:date="2021-08-17T11:23:00Z">
        <w:r w:rsidR="00A80050">
          <w:t xml:space="preserve"> </w:t>
        </w:r>
        <w:r w:rsidR="00A80050">
          <w:t>(if Network Slice Admission Control for maximum number of UEs is applicable)</w:t>
        </w:r>
      </w:ins>
      <w:ins w:id="16" w:author="ZTE03" w:date="2021-08-09T11:18:00Z">
        <w:r>
          <w:t xml:space="preserve"> and</w:t>
        </w:r>
        <w:del w:id="17" w:author="miH" w:date="2021-08-17T11:18:00Z">
          <w:r w:rsidDel="00A80050">
            <w:delText>/or</w:delText>
          </w:r>
        </w:del>
        <w:r>
          <w:t xml:space="preserve"> maximum number of PDU Sessions per network slice</w:t>
        </w:r>
      </w:ins>
      <w:ins w:id="18" w:author="miH" w:date="2021-08-17T11:23:00Z">
        <w:r w:rsidR="00A80050">
          <w:t xml:space="preserve"> </w:t>
        </w:r>
        <w:r w:rsidR="00A80050">
          <w:t>(if Network Slice Admission Control for maximum number of sessions is applicable)</w:t>
        </w:r>
      </w:ins>
      <w:del w:id="19" w:author="ZTE03" w:date="2021-08-09T11:19:00Z">
        <w:r w:rsidDel="00452A79">
          <w:delText>for the S-NSSAI(s) subject to NSAC</w:delText>
        </w:r>
      </w:del>
      <w:r>
        <w:t>.</w:t>
      </w:r>
    </w:p>
    <w:p w14:paraId="46DF646D" w14:textId="5E7912A7" w:rsidR="00452A79" w:rsidDel="00452A79" w:rsidRDefault="00452A79" w:rsidP="00452A79">
      <w:pPr>
        <w:pStyle w:val="EditorsNote"/>
        <w:rPr>
          <w:del w:id="20" w:author="ZTE03" w:date="2021-08-09T11:14:00Z"/>
        </w:rPr>
      </w:pPr>
      <w:del w:id="21" w:author="ZTE03" w:date="2021-08-09T11:14:00Z">
        <w:r w:rsidDel="00452A79">
          <w:delText>Editor's note:</w:delText>
        </w:r>
        <w:r w:rsidDel="00452A79">
          <w:tab/>
          <w:delText>Whether it is required to interact V-NSACF and H-NSACF for the NSAC of roaming UEs managed by the HPLMN for 'maximum number of UEs per network slice', and based on what information the AMF can determine to trigger NSAC is FFS.</w:delText>
        </w:r>
        <w:bookmarkStart w:id="22" w:name="_GoBack"/>
        <w:bookmarkEnd w:id="22"/>
      </w:del>
    </w:p>
    <w:p w14:paraId="49566E16" w14:textId="77777777" w:rsidR="00874940" w:rsidRPr="00452A79" w:rsidRDefault="00874940" w:rsidP="00452A79">
      <w:pPr>
        <w:pStyle w:val="EditorsNote"/>
        <w:rPr>
          <w:sz w:val="36"/>
        </w:rPr>
      </w:pPr>
    </w:p>
    <w:p w14:paraId="538206CA" w14:textId="18E99DBB"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3051F5" w14:textId="77777777" w:rsidR="00163083" w:rsidRDefault="00163083">
      <w:r>
        <w:separator/>
      </w:r>
    </w:p>
  </w:endnote>
  <w:endnote w:type="continuationSeparator" w:id="0">
    <w:p w14:paraId="7D046CF1" w14:textId="77777777" w:rsidR="00163083" w:rsidRDefault="00163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8001B6" w14:textId="77777777" w:rsidR="00163083" w:rsidRDefault="00163083">
      <w:r>
        <w:separator/>
      </w:r>
    </w:p>
  </w:footnote>
  <w:footnote w:type="continuationSeparator" w:id="0">
    <w:p w14:paraId="2A7A163B" w14:textId="77777777" w:rsidR="00163083" w:rsidRDefault="00163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F3D4F" w14:textId="77777777" w:rsidR="00CF49A6" w:rsidRDefault="00CF49A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C76E5" w14:textId="77777777" w:rsidR="00CF49A6" w:rsidRDefault="00CF49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D138D" w14:textId="77777777" w:rsidR="00CF49A6" w:rsidRDefault="00CF49A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8"/>
  </w:num>
  <w:num w:numId="3">
    <w:abstractNumId w:val="11"/>
  </w:num>
  <w:num w:numId="4">
    <w:abstractNumId w:val="1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2"/>
  </w:num>
  <w:num w:numId="9">
    <w:abstractNumId w:val="1"/>
  </w:num>
  <w:num w:numId="10">
    <w:abstractNumId w:val="2"/>
  </w:num>
  <w:num w:numId="11">
    <w:abstractNumId w:val="10"/>
  </w:num>
  <w:num w:numId="12">
    <w:abstractNumId w:val="4"/>
  </w:num>
  <w:num w:numId="13">
    <w:abstractNumId w:val="9"/>
  </w:num>
  <w:num w:numId="14">
    <w:abstractNumId w:val="6"/>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
    <w15:presenceInfo w15:providerId="None" w15:userId="miH"/>
  </w15:person>
  <w15:person w15:author="ZTE03">
    <w15:presenceInfo w15:providerId="None" w15:userId="ZTE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0015"/>
    <w:rsid w:val="000143B8"/>
    <w:rsid w:val="00022E4A"/>
    <w:rsid w:val="0002561A"/>
    <w:rsid w:val="000332E6"/>
    <w:rsid w:val="000337FD"/>
    <w:rsid w:val="00036627"/>
    <w:rsid w:val="00045420"/>
    <w:rsid w:val="00050F92"/>
    <w:rsid w:val="00052F78"/>
    <w:rsid w:val="000531B2"/>
    <w:rsid w:val="0005717B"/>
    <w:rsid w:val="00057344"/>
    <w:rsid w:val="00060003"/>
    <w:rsid w:val="00063C20"/>
    <w:rsid w:val="00065772"/>
    <w:rsid w:val="00070DF6"/>
    <w:rsid w:val="00071DE9"/>
    <w:rsid w:val="00074118"/>
    <w:rsid w:val="00082389"/>
    <w:rsid w:val="00083EF8"/>
    <w:rsid w:val="00084B14"/>
    <w:rsid w:val="00087E66"/>
    <w:rsid w:val="00090C39"/>
    <w:rsid w:val="000962E5"/>
    <w:rsid w:val="000A6394"/>
    <w:rsid w:val="000B12E7"/>
    <w:rsid w:val="000B1428"/>
    <w:rsid w:val="000B3BA2"/>
    <w:rsid w:val="000B7FED"/>
    <w:rsid w:val="000C038A"/>
    <w:rsid w:val="000C0A8B"/>
    <w:rsid w:val="000C2407"/>
    <w:rsid w:val="000C609D"/>
    <w:rsid w:val="000C6598"/>
    <w:rsid w:val="000D1A64"/>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F99"/>
    <w:rsid w:val="001164CD"/>
    <w:rsid w:val="001167DB"/>
    <w:rsid w:val="001230A2"/>
    <w:rsid w:val="00123117"/>
    <w:rsid w:val="0013072C"/>
    <w:rsid w:val="0013555D"/>
    <w:rsid w:val="00141E46"/>
    <w:rsid w:val="00145D43"/>
    <w:rsid w:val="00146142"/>
    <w:rsid w:val="00163083"/>
    <w:rsid w:val="00163A24"/>
    <w:rsid w:val="00170BD8"/>
    <w:rsid w:val="001765A5"/>
    <w:rsid w:val="00176BB9"/>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F1084"/>
    <w:rsid w:val="00201E1F"/>
    <w:rsid w:val="00205555"/>
    <w:rsid w:val="00206C5D"/>
    <w:rsid w:val="002111A5"/>
    <w:rsid w:val="00211675"/>
    <w:rsid w:val="00211F59"/>
    <w:rsid w:val="002120C4"/>
    <w:rsid w:val="00215824"/>
    <w:rsid w:val="00216121"/>
    <w:rsid w:val="0021661B"/>
    <w:rsid w:val="00220BDC"/>
    <w:rsid w:val="002344D0"/>
    <w:rsid w:val="00235192"/>
    <w:rsid w:val="002378F7"/>
    <w:rsid w:val="0025260D"/>
    <w:rsid w:val="00256BE5"/>
    <w:rsid w:val="0026004D"/>
    <w:rsid w:val="002602E2"/>
    <w:rsid w:val="002608AA"/>
    <w:rsid w:val="002640DD"/>
    <w:rsid w:val="00275D12"/>
    <w:rsid w:val="00276C23"/>
    <w:rsid w:val="00280939"/>
    <w:rsid w:val="00282D09"/>
    <w:rsid w:val="00284FEB"/>
    <w:rsid w:val="002860C4"/>
    <w:rsid w:val="0029446D"/>
    <w:rsid w:val="00297AB4"/>
    <w:rsid w:val="002A0918"/>
    <w:rsid w:val="002A30CA"/>
    <w:rsid w:val="002A4384"/>
    <w:rsid w:val="002B18D0"/>
    <w:rsid w:val="002B21ED"/>
    <w:rsid w:val="002B5741"/>
    <w:rsid w:val="002C1A7E"/>
    <w:rsid w:val="002C26C1"/>
    <w:rsid w:val="002C2B3E"/>
    <w:rsid w:val="002D745F"/>
    <w:rsid w:val="002E11B5"/>
    <w:rsid w:val="002E4C96"/>
    <w:rsid w:val="002E53EE"/>
    <w:rsid w:val="002F31FB"/>
    <w:rsid w:val="002F4AA2"/>
    <w:rsid w:val="002F6619"/>
    <w:rsid w:val="00303939"/>
    <w:rsid w:val="00304D31"/>
    <w:rsid w:val="00305409"/>
    <w:rsid w:val="00307BBB"/>
    <w:rsid w:val="00314A9C"/>
    <w:rsid w:val="00317070"/>
    <w:rsid w:val="003239E4"/>
    <w:rsid w:val="00324E0E"/>
    <w:rsid w:val="00326132"/>
    <w:rsid w:val="003263D4"/>
    <w:rsid w:val="003268FD"/>
    <w:rsid w:val="003354CA"/>
    <w:rsid w:val="0033736C"/>
    <w:rsid w:val="00341315"/>
    <w:rsid w:val="0034471B"/>
    <w:rsid w:val="00345164"/>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020"/>
    <w:rsid w:val="003A5F17"/>
    <w:rsid w:val="003A6F49"/>
    <w:rsid w:val="003A77CB"/>
    <w:rsid w:val="003B5103"/>
    <w:rsid w:val="003B602A"/>
    <w:rsid w:val="003C0BC6"/>
    <w:rsid w:val="003C2D45"/>
    <w:rsid w:val="003C692C"/>
    <w:rsid w:val="003D3587"/>
    <w:rsid w:val="003E1A36"/>
    <w:rsid w:val="003E1B74"/>
    <w:rsid w:val="003E226F"/>
    <w:rsid w:val="003E284D"/>
    <w:rsid w:val="003E52F0"/>
    <w:rsid w:val="003F1ADD"/>
    <w:rsid w:val="003F1E57"/>
    <w:rsid w:val="00400226"/>
    <w:rsid w:val="00403BFE"/>
    <w:rsid w:val="00406380"/>
    <w:rsid w:val="00410371"/>
    <w:rsid w:val="00416F85"/>
    <w:rsid w:val="00421175"/>
    <w:rsid w:val="004242F1"/>
    <w:rsid w:val="004249E3"/>
    <w:rsid w:val="00432F56"/>
    <w:rsid w:val="00437E51"/>
    <w:rsid w:val="00441F42"/>
    <w:rsid w:val="00447F07"/>
    <w:rsid w:val="00452A79"/>
    <w:rsid w:val="00454F68"/>
    <w:rsid w:val="00467BC0"/>
    <w:rsid w:val="00487BBF"/>
    <w:rsid w:val="00491131"/>
    <w:rsid w:val="00492443"/>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3C1A"/>
    <w:rsid w:val="004F3F85"/>
    <w:rsid w:val="005006A4"/>
    <w:rsid w:val="00501C24"/>
    <w:rsid w:val="00502441"/>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0454"/>
    <w:rsid w:val="00583D93"/>
    <w:rsid w:val="00586ED0"/>
    <w:rsid w:val="00590712"/>
    <w:rsid w:val="005908D4"/>
    <w:rsid w:val="00592D74"/>
    <w:rsid w:val="005A0222"/>
    <w:rsid w:val="005A590F"/>
    <w:rsid w:val="005B4898"/>
    <w:rsid w:val="005C1974"/>
    <w:rsid w:val="005D1927"/>
    <w:rsid w:val="005D1CAB"/>
    <w:rsid w:val="005D4B9F"/>
    <w:rsid w:val="005E2C44"/>
    <w:rsid w:val="005F1CD3"/>
    <w:rsid w:val="005F2B4F"/>
    <w:rsid w:val="006008AD"/>
    <w:rsid w:val="00602767"/>
    <w:rsid w:val="00603460"/>
    <w:rsid w:val="0060666E"/>
    <w:rsid w:val="00611D73"/>
    <w:rsid w:val="00621188"/>
    <w:rsid w:val="006257ED"/>
    <w:rsid w:val="006458B7"/>
    <w:rsid w:val="0065470B"/>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0185"/>
    <w:rsid w:val="006D14CE"/>
    <w:rsid w:val="006D441F"/>
    <w:rsid w:val="006D726A"/>
    <w:rsid w:val="006E21FB"/>
    <w:rsid w:val="006E4B32"/>
    <w:rsid w:val="006F3C8F"/>
    <w:rsid w:val="006F49D0"/>
    <w:rsid w:val="006F49DA"/>
    <w:rsid w:val="006F5AE3"/>
    <w:rsid w:val="006F67D0"/>
    <w:rsid w:val="006F7F76"/>
    <w:rsid w:val="00700DEC"/>
    <w:rsid w:val="00704EA1"/>
    <w:rsid w:val="0070509F"/>
    <w:rsid w:val="00712E00"/>
    <w:rsid w:val="00714BD1"/>
    <w:rsid w:val="007176D8"/>
    <w:rsid w:val="00717B55"/>
    <w:rsid w:val="007234C5"/>
    <w:rsid w:val="0073008A"/>
    <w:rsid w:val="00730DAB"/>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3451"/>
    <w:rsid w:val="007D46D5"/>
    <w:rsid w:val="007D5690"/>
    <w:rsid w:val="007D6A07"/>
    <w:rsid w:val="007E0095"/>
    <w:rsid w:val="007E62CB"/>
    <w:rsid w:val="007E76B8"/>
    <w:rsid w:val="007E7A37"/>
    <w:rsid w:val="007F2A8B"/>
    <w:rsid w:val="007F2C75"/>
    <w:rsid w:val="007F4C09"/>
    <w:rsid w:val="007F7259"/>
    <w:rsid w:val="00800747"/>
    <w:rsid w:val="008040A8"/>
    <w:rsid w:val="00810C17"/>
    <w:rsid w:val="00812744"/>
    <w:rsid w:val="008165CC"/>
    <w:rsid w:val="008218C0"/>
    <w:rsid w:val="00823A83"/>
    <w:rsid w:val="008279FA"/>
    <w:rsid w:val="008308C7"/>
    <w:rsid w:val="00845030"/>
    <w:rsid w:val="008518D0"/>
    <w:rsid w:val="00851F63"/>
    <w:rsid w:val="00852AB3"/>
    <w:rsid w:val="00855C88"/>
    <w:rsid w:val="00860E65"/>
    <w:rsid w:val="008626E7"/>
    <w:rsid w:val="008649DE"/>
    <w:rsid w:val="0086614E"/>
    <w:rsid w:val="00870EE7"/>
    <w:rsid w:val="00874940"/>
    <w:rsid w:val="00880AB5"/>
    <w:rsid w:val="00885258"/>
    <w:rsid w:val="008863B9"/>
    <w:rsid w:val="00886689"/>
    <w:rsid w:val="00886A60"/>
    <w:rsid w:val="00890B29"/>
    <w:rsid w:val="00891F94"/>
    <w:rsid w:val="008944A9"/>
    <w:rsid w:val="008946BC"/>
    <w:rsid w:val="00895276"/>
    <w:rsid w:val="00897A4F"/>
    <w:rsid w:val="008A04B1"/>
    <w:rsid w:val="008A268D"/>
    <w:rsid w:val="008A45A6"/>
    <w:rsid w:val="008A4B6B"/>
    <w:rsid w:val="008A77C8"/>
    <w:rsid w:val="008D2340"/>
    <w:rsid w:val="008D2C2D"/>
    <w:rsid w:val="008D62CE"/>
    <w:rsid w:val="008D6C2E"/>
    <w:rsid w:val="008E162C"/>
    <w:rsid w:val="008E4F8F"/>
    <w:rsid w:val="008F25D7"/>
    <w:rsid w:val="008F4560"/>
    <w:rsid w:val="008F4C47"/>
    <w:rsid w:val="008F686C"/>
    <w:rsid w:val="0090094B"/>
    <w:rsid w:val="00902F00"/>
    <w:rsid w:val="00905BD5"/>
    <w:rsid w:val="00907701"/>
    <w:rsid w:val="009148DE"/>
    <w:rsid w:val="0091678D"/>
    <w:rsid w:val="00921F7B"/>
    <w:rsid w:val="00922E3D"/>
    <w:rsid w:val="009243C0"/>
    <w:rsid w:val="009317FD"/>
    <w:rsid w:val="00931B90"/>
    <w:rsid w:val="009355DB"/>
    <w:rsid w:val="00940C3D"/>
    <w:rsid w:val="00941E30"/>
    <w:rsid w:val="00941F39"/>
    <w:rsid w:val="009432E7"/>
    <w:rsid w:val="00944EA1"/>
    <w:rsid w:val="009457EF"/>
    <w:rsid w:val="0094612E"/>
    <w:rsid w:val="009465A4"/>
    <w:rsid w:val="00954D92"/>
    <w:rsid w:val="00972A5E"/>
    <w:rsid w:val="00974BFA"/>
    <w:rsid w:val="009777D9"/>
    <w:rsid w:val="00983892"/>
    <w:rsid w:val="009845D7"/>
    <w:rsid w:val="00986A0B"/>
    <w:rsid w:val="0098734B"/>
    <w:rsid w:val="00987E43"/>
    <w:rsid w:val="00991B88"/>
    <w:rsid w:val="009A5753"/>
    <w:rsid w:val="009A579D"/>
    <w:rsid w:val="009A61C1"/>
    <w:rsid w:val="009A7A08"/>
    <w:rsid w:val="009B074E"/>
    <w:rsid w:val="009B1AD1"/>
    <w:rsid w:val="009B35B3"/>
    <w:rsid w:val="009B3C1E"/>
    <w:rsid w:val="009B49C4"/>
    <w:rsid w:val="009B71CF"/>
    <w:rsid w:val="009C27FA"/>
    <w:rsid w:val="009C57AC"/>
    <w:rsid w:val="009D1420"/>
    <w:rsid w:val="009D2099"/>
    <w:rsid w:val="009D60F5"/>
    <w:rsid w:val="009E3297"/>
    <w:rsid w:val="009E3BFF"/>
    <w:rsid w:val="009E3FEC"/>
    <w:rsid w:val="009E4194"/>
    <w:rsid w:val="009E4B46"/>
    <w:rsid w:val="009E6FFE"/>
    <w:rsid w:val="009F1145"/>
    <w:rsid w:val="009F2055"/>
    <w:rsid w:val="009F3C03"/>
    <w:rsid w:val="009F734F"/>
    <w:rsid w:val="00A02A49"/>
    <w:rsid w:val="00A03469"/>
    <w:rsid w:val="00A03B65"/>
    <w:rsid w:val="00A05C79"/>
    <w:rsid w:val="00A13E24"/>
    <w:rsid w:val="00A13E33"/>
    <w:rsid w:val="00A14A90"/>
    <w:rsid w:val="00A17B95"/>
    <w:rsid w:val="00A22274"/>
    <w:rsid w:val="00A246B6"/>
    <w:rsid w:val="00A30C92"/>
    <w:rsid w:val="00A3565B"/>
    <w:rsid w:val="00A4085F"/>
    <w:rsid w:val="00A4659A"/>
    <w:rsid w:val="00A467A2"/>
    <w:rsid w:val="00A47AD4"/>
    <w:rsid w:val="00A47E70"/>
    <w:rsid w:val="00A50CF0"/>
    <w:rsid w:val="00A5157B"/>
    <w:rsid w:val="00A57929"/>
    <w:rsid w:val="00A64F1F"/>
    <w:rsid w:val="00A67BEC"/>
    <w:rsid w:val="00A707ED"/>
    <w:rsid w:val="00A708C9"/>
    <w:rsid w:val="00A7671C"/>
    <w:rsid w:val="00A7759D"/>
    <w:rsid w:val="00A777EC"/>
    <w:rsid w:val="00A80050"/>
    <w:rsid w:val="00A87E4A"/>
    <w:rsid w:val="00A90082"/>
    <w:rsid w:val="00A908DF"/>
    <w:rsid w:val="00A93965"/>
    <w:rsid w:val="00A93EA8"/>
    <w:rsid w:val="00AA08B1"/>
    <w:rsid w:val="00AA2CBC"/>
    <w:rsid w:val="00AA3FFD"/>
    <w:rsid w:val="00AA608A"/>
    <w:rsid w:val="00AA66DE"/>
    <w:rsid w:val="00AB1B7C"/>
    <w:rsid w:val="00AB40C3"/>
    <w:rsid w:val="00AB4A5B"/>
    <w:rsid w:val="00AB5621"/>
    <w:rsid w:val="00AB6903"/>
    <w:rsid w:val="00AC2C63"/>
    <w:rsid w:val="00AC5820"/>
    <w:rsid w:val="00AC6382"/>
    <w:rsid w:val="00AD07C2"/>
    <w:rsid w:val="00AD1CD8"/>
    <w:rsid w:val="00AD2286"/>
    <w:rsid w:val="00AD7BD5"/>
    <w:rsid w:val="00AE3381"/>
    <w:rsid w:val="00AE3525"/>
    <w:rsid w:val="00AF0A95"/>
    <w:rsid w:val="00AF2DB5"/>
    <w:rsid w:val="00AF446A"/>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32D7"/>
    <w:rsid w:val="00BE6058"/>
    <w:rsid w:val="00BF0F16"/>
    <w:rsid w:val="00BF3FEB"/>
    <w:rsid w:val="00BF447C"/>
    <w:rsid w:val="00BF5C5D"/>
    <w:rsid w:val="00C02255"/>
    <w:rsid w:val="00C10BE9"/>
    <w:rsid w:val="00C10F9D"/>
    <w:rsid w:val="00C12A8F"/>
    <w:rsid w:val="00C12E19"/>
    <w:rsid w:val="00C142F3"/>
    <w:rsid w:val="00C145CF"/>
    <w:rsid w:val="00C15664"/>
    <w:rsid w:val="00C239E1"/>
    <w:rsid w:val="00C3053B"/>
    <w:rsid w:val="00C402C8"/>
    <w:rsid w:val="00C54AC5"/>
    <w:rsid w:val="00C55435"/>
    <w:rsid w:val="00C57093"/>
    <w:rsid w:val="00C57F96"/>
    <w:rsid w:val="00C600CF"/>
    <w:rsid w:val="00C613AA"/>
    <w:rsid w:val="00C6507A"/>
    <w:rsid w:val="00C66BA2"/>
    <w:rsid w:val="00C73ED7"/>
    <w:rsid w:val="00C86563"/>
    <w:rsid w:val="00C86F0A"/>
    <w:rsid w:val="00C90F1B"/>
    <w:rsid w:val="00C91651"/>
    <w:rsid w:val="00C93A6D"/>
    <w:rsid w:val="00C94740"/>
    <w:rsid w:val="00C94890"/>
    <w:rsid w:val="00C95947"/>
    <w:rsid w:val="00C95985"/>
    <w:rsid w:val="00CA2069"/>
    <w:rsid w:val="00CB0D34"/>
    <w:rsid w:val="00CB0D4C"/>
    <w:rsid w:val="00CB2417"/>
    <w:rsid w:val="00CB7636"/>
    <w:rsid w:val="00CC4903"/>
    <w:rsid w:val="00CC5026"/>
    <w:rsid w:val="00CC5AC9"/>
    <w:rsid w:val="00CC68D0"/>
    <w:rsid w:val="00CD010E"/>
    <w:rsid w:val="00CD1497"/>
    <w:rsid w:val="00CD14EE"/>
    <w:rsid w:val="00CE5C1E"/>
    <w:rsid w:val="00CF49A6"/>
    <w:rsid w:val="00CF6197"/>
    <w:rsid w:val="00D0011D"/>
    <w:rsid w:val="00D035F2"/>
    <w:rsid w:val="00D03F9A"/>
    <w:rsid w:val="00D068D1"/>
    <w:rsid w:val="00D06D51"/>
    <w:rsid w:val="00D103AC"/>
    <w:rsid w:val="00D1574C"/>
    <w:rsid w:val="00D160D7"/>
    <w:rsid w:val="00D203C6"/>
    <w:rsid w:val="00D21400"/>
    <w:rsid w:val="00D23101"/>
    <w:rsid w:val="00D2363F"/>
    <w:rsid w:val="00D24271"/>
    <w:rsid w:val="00D24991"/>
    <w:rsid w:val="00D31957"/>
    <w:rsid w:val="00D31C55"/>
    <w:rsid w:val="00D3722B"/>
    <w:rsid w:val="00D41EE6"/>
    <w:rsid w:val="00D43F3A"/>
    <w:rsid w:val="00D45964"/>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91A6B"/>
    <w:rsid w:val="00DA1CE3"/>
    <w:rsid w:val="00DA7516"/>
    <w:rsid w:val="00DA7AC8"/>
    <w:rsid w:val="00DB1190"/>
    <w:rsid w:val="00DB241A"/>
    <w:rsid w:val="00DB3D68"/>
    <w:rsid w:val="00DB78B8"/>
    <w:rsid w:val="00DC22EA"/>
    <w:rsid w:val="00DD201C"/>
    <w:rsid w:val="00DD5386"/>
    <w:rsid w:val="00DD72A9"/>
    <w:rsid w:val="00DE281E"/>
    <w:rsid w:val="00DE34CF"/>
    <w:rsid w:val="00DE429B"/>
    <w:rsid w:val="00DE677E"/>
    <w:rsid w:val="00DE6B67"/>
    <w:rsid w:val="00DF052B"/>
    <w:rsid w:val="00E00279"/>
    <w:rsid w:val="00E00FBE"/>
    <w:rsid w:val="00E0597F"/>
    <w:rsid w:val="00E13F3D"/>
    <w:rsid w:val="00E14CF7"/>
    <w:rsid w:val="00E25CBF"/>
    <w:rsid w:val="00E32AFE"/>
    <w:rsid w:val="00E34898"/>
    <w:rsid w:val="00E4299F"/>
    <w:rsid w:val="00E46246"/>
    <w:rsid w:val="00E500FD"/>
    <w:rsid w:val="00E53E66"/>
    <w:rsid w:val="00E57A7D"/>
    <w:rsid w:val="00E61621"/>
    <w:rsid w:val="00E63662"/>
    <w:rsid w:val="00E66A75"/>
    <w:rsid w:val="00E73323"/>
    <w:rsid w:val="00E7505B"/>
    <w:rsid w:val="00E82849"/>
    <w:rsid w:val="00E9026F"/>
    <w:rsid w:val="00E9524E"/>
    <w:rsid w:val="00EA451D"/>
    <w:rsid w:val="00EA46A1"/>
    <w:rsid w:val="00EA4799"/>
    <w:rsid w:val="00EB09B7"/>
    <w:rsid w:val="00EC46B1"/>
    <w:rsid w:val="00EC60F0"/>
    <w:rsid w:val="00ED436F"/>
    <w:rsid w:val="00ED5B64"/>
    <w:rsid w:val="00EE14D2"/>
    <w:rsid w:val="00EE1F00"/>
    <w:rsid w:val="00EE7D7C"/>
    <w:rsid w:val="00EF46C6"/>
    <w:rsid w:val="00F00E62"/>
    <w:rsid w:val="00F01648"/>
    <w:rsid w:val="00F01B91"/>
    <w:rsid w:val="00F04FED"/>
    <w:rsid w:val="00F11BA8"/>
    <w:rsid w:val="00F11CA7"/>
    <w:rsid w:val="00F11EE4"/>
    <w:rsid w:val="00F134E4"/>
    <w:rsid w:val="00F144DE"/>
    <w:rsid w:val="00F163E4"/>
    <w:rsid w:val="00F17370"/>
    <w:rsid w:val="00F20CDB"/>
    <w:rsid w:val="00F23A9F"/>
    <w:rsid w:val="00F25D98"/>
    <w:rsid w:val="00F26869"/>
    <w:rsid w:val="00F300FB"/>
    <w:rsid w:val="00F32A2B"/>
    <w:rsid w:val="00F34732"/>
    <w:rsid w:val="00F37ADA"/>
    <w:rsid w:val="00F40816"/>
    <w:rsid w:val="00F43862"/>
    <w:rsid w:val="00F53835"/>
    <w:rsid w:val="00F6069B"/>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C4985"/>
    <w:rsid w:val="00FC6006"/>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E1690FB-2D3C-42F8-AAAF-AE7A2B0CD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0">
    <w:name w:val="标题 2 字符"/>
    <w:link w:val="2"/>
    <w:rsid w:val="003E226F"/>
    <w:rPr>
      <w:rFonts w:ascii="Arial" w:hAnsi="Arial"/>
      <w:sz w:val="32"/>
      <w:lang w:val="en-GB" w:eastAsia="en-US"/>
    </w:rPr>
  </w:style>
  <w:style w:type="character" w:customStyle="1" w:styleId="30">
    <w:name w:val="标题 3 字符"/>
    <w:link w:val="3"/>
    <w:rsid w:val="003E226F"/>
    <w:rPr>
      <w:rFonts w:ascii="Arial" w:hAnsi="Arial"/>
      <w:sz w:val="28"/>
      <w:lang w:val="en-GB" w:eastAsia="en-US"/>
    </w:rPr>
  </w:style>
  <w:style w:type="character" w:customStyle="1" w:styleId="40">
    <w:name w:val="标题 4 字符"/>
    <w:link w:val="4"/>
    <w:rsid w:val="003E226F"/>
    <w:rPr>
      <w:rFonts w:ascii="Arial" w:hAnsi="Arial"/>
      <w:sz w:val="24"/>
      <w:lang w:val="en-GB" w:eastAsia="en-US"/>
    </w:rPr>
  </w:style>
  <w:style w:type="character" w:customStyle="1" w:styleId="50">
    <w:name w:val="标题 5 字符"/>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ae">
    <w:name w:val="批注文字 字符"/>
    <w:basedOn w:val="a0"/>
    <w:link w:val="ad"/>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6">
    <w:name w:val="Revision"/>
    <w:hidden/>
    <w:uiPriority w:val="99"/>
    <w:semiHidden/>
    <w:rsid w:val="00AB4A5B"/>
    <w:rPr>
      <w:rFonts w:ascii="Times New Roman" w:hAnsi="Times New Roman"/>
      <w:lang w:val="en-GB" w:eastAsia="en-US"/>
    </w:rPr>
  </w:style>
  <w:style w:type="character" w:customStyle="1" w:styleId="10">
    <w:name w:val="标题 1 字符"/>
    <w:link w:val="1"/>
    <w:rsid w:val="00EA4799"/>
    <w:rPr>
      <w:rFonts w:ascii="Arial" w:hAnsi="Arial"/>
      <w:sz w:val="36"/>
      <w:lang w:val="en-GB" w:eastAsia="en-US"/>
    </w:rPr>
  </w:style>
  <w:style w:type="character" w:customStyle="1" w:styleId="90">
    <w:name w:val="标题 9 字符"/>
    <w:link w:val="9"/>
    <w:rsid w:val="00EA4799"/>
    <w:rPr>
      <w:rFonts w:ascii="Arial" w:hAnsi="Arial"/>
      <w:sz w:val="36"/>
      <w:lang w:val="en-GB" w:eastAsia="en-US"/>
    </w:rPr>
  </w:style>
  <w:style w:type="character" w:customStyle="1" w:styleId="a5">
    <w:name w:val="页眉 字符"/>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7">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8">
    <w:name w:val="Table Grid"/>
    <w:basedOn w:val="a1"/>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af1">
    <w:name w:val="批注框文本 字符"/>
    <w:basedOn w:val="a0"/>
    <w:link w:val="af0"/>
    <w:rsid w:val="00EA4799"/>
    <w:rPr>
      <w:rFonts w:ascii="Tahoma" w:hAnsi="Tahoma" w:cs="Tahoma"/>
      <w:sz w:val="16"/>
      <w:szCs w:val="16"/>
      <w:lang w:val="en-GB" w:eastAsia="en-US"/>
    </w:rPr>
  </w:style>
  <w:style w:type="paragraph" w:styleId="af9">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
    <w:name w:val="Unresolved Mention"/>
    <w:basedOn w:val="a0"/>
    <w:uiPriority w:val="99"/>
    <w:semiHidden/>
    <w:unhideWhenUsed/>
    <w:rsid w:val="0091678D"/>
    <w:rPr>
      <w:color w:val="605E5C"/>
      <w:shd w:val="clear" w:color="auto" w:fill="E1DFDD"/>
    </w:rPr>
  </w:style>
  <w:style w:type="character" w:customStyle="1" w:styleId="af5">
    <w:name w:val="文档结构图 字符"/>
    <w:basedOn w:val="a0"/>
    <w:link w:val="af4"/>
    <w:rsid w:val="0091678D"/>
    <w:rPr>
      <w:rFonts w:ascii="Tahoma" w:hAnsi="Tahoma" w:cs="Tahoma"/>
      <w:shd w:val="clear" w:color="auto" w:fill="000080"/>
      <w:lang w:val="en-GB" w:eastAsia="en-US"/>
    </w:rPr>
  </w:style>
  <w:style w:type="character" w:customStyle="1" w:styleId="af3">
    <w:name w:val="批注主题 字符"/>
    <w:basedOn w:val="ae"/>
    <w:link w:val="af2"/>
    <w:rsid w:val="0091678D"/>
    <w:rPr>
      <w:rFonts w:ascii="Times New Roman" w:hAnsi="Times New Roman"/>
      <w:b/>
      <w:bCs/>
      <w:lang w:val="en-GB" w:eastAsia="en-US"/>
    </w:rPr>
  </w:style>
  <w:style w:type="paragraph" w:styleId="afa">
    <w:name w:val="Body Text"/>
    <w:basedOn w:val="a"/>
    <w:link w:val="afb"/>
    <w:rsid w:val="0091678D"/>
    <w:pPr>
      <w:overflowPunct w:val="0"/>
      <w:autoSpaceDE w:val="0"/>
      <w:autoSpaceDN w:val="0"/>
      <w:adjustRightInd w:val="0"/>
      <w:spacing w:after="120"/>
      <w:textAlignment w:val="baseline"/>
    </w:pPr>
    <w:rPr>
      <w:rFonts w:eastAsia="宋体"/>
      <w:color w:val="000000"/>
      <w:lang w:val="x-none" w:eastAsia="ja-JP"/>
    </w:rPr>
  </w:style>
  <w:style w:type="character" w:customStyle="1" w:styleId="afb">
    <w:name w:val="正文文本 字符"/>
    <w:basedOn w:val="a0"/>
    <w:link w:val="afa"/>
    <w:rsid w:val="0091678D"/>
    <w:rPr>
      <w:rFonts w:ascii="Times New Roman" w:eastAsia="宋体"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4.xml><?xml version="1.0" encoding="utf-8"?>
<ds:datastoreItem xmlns:ds="http://schemas.openxmlformats.org/officeDocument/2006/customXml" ds:itemID="{81D799DA-3A11-41F4-9B84-33BC62F06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918</Words>
  <Characters>5236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miH</cp:lastModifiedBy>
  <cp:revision>4</cp:revision>
  <cp:lastPrinted>1900-01-01T05:00:00Z</cp:lastPrinted>
  <dcterms:created xsi:type="dcterms:W3CDTF">2021-08-17T03:14:00Z</dcterms:created>
  <dcterms:modified xsi:type="dcterms:W3CDTF">2021-08-17T03:25:00Z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